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D2FA5B" w14:textId="1D5B6576" w:rsidR="00C35B53" w:rsidRPr="008A1A13" w:rsidRDefault="00C35B53" w:rsidP="00C35B53">
      <w:pPr>
        <w:pStyle w:val="3GPPHeader"/>
        <w:spacing w:after="60"/>
        <w:rPr>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A1A13">
        <w:rPr>
          <w:lang w:val="en-US"/>
        </w:rPr>
        <w:t xml:space="preserve">3GPP TSG-RAN </w:t>
      </w:r>
      <w:r w:rsidR="00967399" w:rsidRPr="008A1A13">
        <w:rPr>
          <w:lang w:val="en-US"/>
        </w:rPr>
        <w:t>WG</w:t>
      </w:r>
      <w:r w:rsidR="00967399">
        <w:rPr>
          <w:lang w:val="en-US"/>
        </w:rPr>
        <w:t>3</w:t>
      </w:r>
      <w:r w:rsidR="00967399" w:rsidRPr="008A1A13">
        <w:rPr>
          <w:lang w:val="en-US"/>
        </w:rPr>
        <w:t xml:space="preserve"> </w:t>
      </w:r>
      <w:r w:rsidRPr="008A1A13">
        <w:rPr>
          <w:lang w:val="en-US"/>
        </w:rPr>
        <w:t xml:space="preserve">Meeting # </w:t>
      </w:r>
      <w:r w:rsidR="00967399" w:rsidRPr="008A1A13">
        <w:rPr>
          <w:lang w:val="en-US"/>
        </w:rPr>
        <w:t>10</w:t>
      </w:r>
      <w:r w:rsidR="00967399">
        <w:rPr>
          <w:lang w:val="en-US"/>
        </w:rPr>
        <w:t>6</w:t>
      </w:r>
      <w:r w:rsidRPr="008A1A13">
        <w:rPr>
          <w:lang w:val="en-US"/>
        </w:rPr>
        <w:tab/>
        <w:t>R2-</w:t>
      </w:r>
      <w:r w:rsidR="00967399" w:rsidRPr="008A1A13">
        <w:rPr>
          <w:lang w:val="en-US"/>
        </w:rPr>
        <w:t>19</w:t>
      </w:r>
      <w:r w:rsidR="00A04B1F">
        <w:rPr>
          <w:lang w:val="en-US"/>
        </w:rPr>
        <w:t>7002</w:t>
      </w:r>
    </w:p>
    <w:p w14:paraId="05B64FDC" w14:textId="77777777" w:rsidR="00C35B53" w:rsidRPr="008A1A13" w:rsidRDefault="00C35B53" w:rsidP="00C35B53">
      <w:pPr>
        <w:pStyle w:val="3GPPHeader"/>
        <w:ind w:left="1695" w:hanging="1695"/>
        <w:jc w:val="left"/>
        <w:rPr>
          <w:lang w:val="en-US"/>
        </w:rPr>
      </w:pPr>
      <w:r w:rsidRPr="008A1A13">
        <w:rPr>
          <w:lang w:val="en-US"/>
        </w:rPr>
        <w:t>Reno, USA, 18-22 November 2019</w:t>
      </w:r>
    </w:p>
    <w:p w14:paraId="451F5CA9" w14:textId="77777777" w:rsidR="00C35B53" w:rsidRPr="008A1A13" w:rsidRDefault="00C35B53" w:rsidP="00C35B53">
      <w:pPr>
        <w:pStyle w:val="3GPPHeader"/>
        <w:ind w:left="1695" w:hanging="1695"/>
        <w:jc w:val="left"/>
        <w:rPr>
          <w:lang w:val="en-US"/>
        </w:rPr>
      </w:pPr>
    </w:p>
    <w:p w14:paraId="67DB666C" w14:textId="6DC3ADC7" w:rsidR="00C35B53" w:rsidRPr="005219FD" w:rsidRDefault="00C35B53" w:rsidP="00C35B53">
      <w:pPr>
        <w:pStyle w:val="3GPPHeader"/>
        <w:ind w:left="1695" w:hanging="1695"/>
        <w:jc w:val="left"/>
        <w:rPr>
          <w:sz w:val="22"/>
          <w:szCs w:val="22"/>
          <w:lang w:val="en-US"/>
        </w:rPr>
      </w:pPr>
      <w:r w:rsidRPr="008A1A13">
        <w:rPr>
          <w:sz w:val="22"/>
          <w:szCs w:val="22"/>
          <w:lang w:val="en-US"/>
        </w:rPr>
        <w:t>Title:</w:t>
      </w:r>
      <w:r w:rsidRPr="008A1A13">
        <w:rPr>
          <w:sz w:val="22"/>
          <w:szCs w:val="22"/>
          <w:lang w:val="en-US"/>
        </w:rPr>
        <w:tab/>
      </w:r>
      <w:r w:rsidR="00967399">
        <w:rPr>
          <w:sz w:val="22"/>
          <w:szCs w:val="22"/>
          <w:lang w:val="en-US"/>
        </w:rPr>
        <w:t>Correction</w:t>
      </w:r>
      <w:r w:rsidR="00967399" w:rsidRPr="008A1A13">
        <w:rPr>
          <w:sz w:val="22"/>
          <w:szCs w:val="22"/>
          <w:lang w:val="en-US"/>
        </w:rPr>
        <w:t xml:space="preserve"> </w:t>
      </w:r>
      <w:r w:rsidRPr="008A1A13">
        <w:rPr>
          <w:sz w:val="22"/>
          <w:szCs w:val="22"/>
          <w:lang w:val="en-US"/>
        </w:rPr>
        <w:t xml:space="preserve">to </w:t>
      </w:r>
      <w:r w:rsidR="00A83AB8" w:rsidRPr="008A1A13">
        <w:rPr>
          <w:sz w:val="22"/>
          <w:szCs w:val="22"/>
          <w:lang w:val="en-US"/>
        </w:rPr>
        <w:t xml:space="preserve">TR 38.821 </w:t>
      </w:r>
      <w:r w:rsidR="00967399">
        <w:rPr>
          <w:sz w:val="22"/>
          <w:szCs w:val="22"/>
          <w:lang w:val="en-US"/>
        </w:rPr>
        <w:t xml:space="preserve">RAN3 </w:t>
      </w:r>
      <w:r w:rsidR="00A83AB8" w:rsidRPr="008A1A13">
        <w:rPr>
          <w:sz w:val="22"/>
          <w:szCs w:val="22"/>
          <w:lang w:val="en-US"/>
        </w:rPr>
        <w:t>recommendations</w:t>
      </w:r>
    </w:p>
    <w:p w14:paraId="66F536B1" w14:textId="21D284E1" w:rsidR="00C35B53" w:rsidRPr="00E911E3" w:rsidRDefault="00C35B53" w:rsidP="00C35B53">
      <w:pPr>
        <w:pStyle w:val="3GPPHeader"/>
        <w:rPr>
          <w:lang w:val="en-US"/>
        </w:rPr>
      </w:pPr>
      <w:r w:rsidRPr="00E911E3">
        <w:rPr>
          <w:sz w:val="22"/>
          <w:szCs w:val="22"/>
          <w:lang w:val="en-US"/>
        </w:rPr>
        <w:t>Source:</w:t>
      </w:r>
      <w:r w:rsidRPr="00E911E3">
        <w:rPr>
          <w:sz w:val="22"/>
          <w:szCs w:val="22"/>
          <w:lang w:val="en-US"/>
        </w:rPr>
        <w:tab/>
        <w:t>Thales</w:t>
      </w:r>
    </w:p>
    <w:p w14:paraId="68400EFF" w14:textId="77777777" w:rsidR="00C35B53" w:rsidRPr="00E911E3" w:rsidRDefault="00C35B53" w:rsidP="00C35B53">
      <w:pPr>
        <w:pStyle w:val="3GPPHeader"/>
        <w:rPr>
          <w:sz w:val="22"/>
          <w:szCs w:val="22"/>
          <w:lang w:val="en-US"/>
        </w:rPr>
      </w:pPr>
      <w:r w:rsidRPr="00E911E3">
        <w:rPr>
          <w:sz w:val="22"/>
          <w:szCs w:val="22"/>
          <w:lang w:val="en-US"/>
        </w:rPr>
        <w:t>Document type: pCR</w:t>
      </w:r>
    </w:p>
    <w:p w14:paraId="7C8C3FA6" w14:textId="6CF2E7F6" w:rsidR="00C35B53" w:rsidRPr="005F0739" w:rsidRDefault="00C35B53" w:rsidP="00C35B53">
      <w:pPr>
        <w:pStyle w:val="3GPPHeader"/>
        <w:rPr>
          <w:sz w:val="22"/>
          <w:szCs w:val="22"/>
          <w:lang w:val="en-US"/>
        </w:rPr>
      </w:pPr>
      <w:r w:rsidRPr="005F0739">
        <w:rPr>
          <w:sz w:val="22"/>
          <w:szCs w:val="22"/>
          <w:lang w:val="en-US"/>
        </w:rPr>
        <w:t>Document for:</w:t>
      </w:r>
      <w:r w:rsidRPr="005F0739">
        <w:rPr>
          <w:sz w:val="22"/>
          <w:szCs w:val="22"/>
          <w:lang w:val="en-US"/>
        </w:rPr>
        <w:tab/>
      </w:r>
      <w:r w:rsidR="0089612D" w:rsidRPr="005F0739">
        <w:rPr>
          <w:sz w:val="22"/>
          <w:szCs w:val="22"/>
          <w:lang w:val="en-US"/>
        </w:rPr>
        <w:t>Agreement</w:t>
      </w:r>
    </w:p>
    <w:p w14:paraId="2B72BC8A" w14:textId="62C88898" w:rsidR="00C35B53" w:rsidRPr="00A04B1F" w:rsidRDefault="00C35B53" w:rsidP="00C35B53">
      <w:pPr>
        <w:pStyle w:val="3GPPHeader"/>
        <w:rPr>
          <w:sz w:val="20"/>
          <w:szCs w:val="22"/>
          <w:lang w:val="it-IT"/>
        </w:rPr>
      </w:pPr>
      <w:r w:rsidRPr="00A04B1F">
        <w:rPr>
          <w:sz w:val="22"/>
          <w:szCs w:val="22"/>
          <w:lang w:val="it-IT"/>
        </w:rPr>
        <w:t xml:space="preserve">Agenda Item: </w:t>
      </w:r>
      <w:r w:rsidRPr="00A04B1F">
        <w:rPr>
          <w:sz w:val="22"/>
          <w:szCs w:val="22"/>
          <w:lang w:val="it-IT"/>
        </w:rPr>
        <w:tab/>
      </w:r>
      <w:r w:rsidR="00A04B1F" w:rsidRPr="00A04B1F">
        <w:rPr>
          <w:sz w:val="22"/>
          <w:szCs w:val="22"/>
          <w:lang w:val="it-IT"/>
        </w:rPr>
        <w:t>30.1 – NTN SI (RAN3-led)</w:t>
      </w:r>
    </w:p>
    <w:p w14:paraId="6BB7D013" w14:textId="77777777" w:rsidR="00C35B53" w:rsidRPr="005F0739" w:rsidRDefault="00C35B53" w:rsidP="00C35B53">
      <w:pPr>
        <w:pStyle w:val="3GPPHeader"/>
        <w:ind w:left="1695" w:hanging="1695"/>
        <w:rPr>
          <w:lang w:val="en-US"/>
        </w:rPr>
      </w:pPr>
      <w:r w:rsidRPr="005F0739">
        <w:rPr>
          <w:sz w:val="22"/>
          <w:szCs w:val="22"/>
          <w:lang w:val="en-US"/>
        </w:rPr>
        <w:t xml:space="preserve">Study Item: </w:t>
      </w:r>
      <w:r w:rsidRPr="005F0739">
        <w:rPr>
          <w:sz w:val="22"/>
          <w:szCs w:val="22"/>
          <w:lang w:val="en-US"/>
        </w:rPr>
        <w:tab/>
      </w:r>
      <w:r w:rsidRPr="00073CAC">
        <w:rPr>
          <w:sz w:val="22"/>
          <w:szCs w:val="22"/>
          <w:lang w:val="en-US"/>
        </w:rPr>
        <w:t>FS_NR_NTN_solutions: Study on solutions for NR to support non-terrestrial networks (NTN)</w:t>
      </w:r>
    </w:p>
    <w:p w14:paraId="6B214397" w14:textId="77777777" w:rsidR="00302253" w:rsidRPr="00F27F61" w:rsidRDefault="00302253" w:rsidP="001054BC">
      <w:pPr>
        <w:tabs>
          <w:tab w:val="left" w:pos="1800"/>
        </w:tabs>
        <w:spacing w:after="60"/>
        <w:rPr>
          <w:rFonts w:eastAsia="MS Mincho"/>
          <w:b/>
          <w:sz w:val="24"/>
          <w:lang w:val="en-US"/>
        </w:rPr>
      </w:pPr>
    </w:p>
    <w:p w14:paraId="035E4F58" w14:textId="3CC48B95" w:rsidR="00DD4E7D" w:rsidRPr="0077402B" w:rsidRDefault="003801FA" w:rsidP="0077402B">
      <w:pPr>
        <w:pStyle w:val="Titre1"/>
        <w:pageBreakBefore w:val="0"/>
        <w:ind w:left="431" w:hanging="431"/>
      </w:pPr>
      <w:bookmarkStart w:id="11" w:name="OLE_LINK1"/>
      <w:bookmarkStart w:id="12" w:name="OLE_LINK2"/>
      <w:bookmarkEnd w:id="0"/>
      <w:bookmarkEnd w:id="1"/>
      <w:bookmarkEnd w:id="2"/>
      <w:bookmarkEnd w:id="3"/>
      <w:bookmarkEnd w:id="4"/>
      <w:bookmarkEnd w:id="5"/>
      <w:bookmarkEnd w:id="6"/>
      <w:bookmarkEnd w:id="7"/>
      <w:bookmarkEnd w:id="8"/>
      <w:bookmarkEnd w:id="9"/>
      <w:r w:rsidRPr="0077402B">
        <w:t>Introduction</w:t>
      </w:r>
    </w:p>
    <w:bookmarkEnd w:id="10"/>
    <w:bookmarkEnd w:id="11"/>
    <w:bookmarkEnd w:id="12"/>
    <w:p w14:paraId="49D72ABA" w14:textId="462E06AA" w:rsidR="001A3278" w:rsidRPr="00F27F61" w:rsidRDefault="00997981" w:rsidP="00916803">
      <w:pPr>
        <w:rPr>
          <w:lang w:val="en-US" w:eastAsia="ja-JP"/>
        </w:rPr>
      </w:pPr>
      <w:r w:rsidRPr="00F27F61">
        <w:rPr>
          <w:lang w:val="en-US" w:eastAsia="ja-JP"/>
        </w:rPr>
        <w:t xml:space="preserve">This document </w:t>
      </w:r>
      <w:r w:rsidR="004C0D90" w:rsidRPr="00F27F61">
        <w:rPr>
          <w:lang w:val="en-US" w:eastAsia="ja-JP"/>
        </w:rPr>
        <w:t xml:space="preserve">aims at </w:t>
      </w:r>
      <w:r w:rsidR="00D8229F" w:rsidRPr="00F27F61">
        <w:rPr>
          <w:lang w:val="en-US" w:eastAsia="ja-JP"/>
        </w:rPr>
        <w:t xml:space="preserve">proposing </w:t>
      </w:r>
      <w:r w:rsidR="00A83AB8" w:rsidRPr="00F27F61">
        <w:rPr>
          <w:lang w:val="en-US" w:eastAsia="ja-JP"/>
        </w:rPr>
        <w:t>recommendations on the way forward</w:t>
      </w:r>
      <w:r w:rsidR="00D8229F" w:rsidRPr="00F27F61">
        <w:rPr>
          <w:lang w:val="en-US" w:eastAsia="ja-JP"/>
        </w:rPr>
        <w:t xml:space="preserve"> for </w:t>
      </w:r>
      <w:r w:rsidR="0077402B" w:rsidRPr="00F27F61">
        <w:rPr>
          <w:lang w:val="en-US" w:eastAsia="ja-JP"/>
        </w:rPr>
        <w:t>TR 38.821</w:t>
      </w:r>
      <w:r w:rsidR="00C96734" w:rsidRPr="00F27F61">
        <w:rPr>
          <w:lang w:val="en-US" w:eastAsia="ja-JP"/>
        </w:rPr>
        <w:t>.</w:t>
      </w:r>
    </w:p>
    <w:p w14:paraId="486543BC" w14:textId="77D72488" w:rsidR="00FE324D" w:rsidRPr="0077402B" w:rsidRDefault="00FE324D" w:rsidP="0077402B">
      <w:pPr>
        <w:pStyle w:val="Titre1"/>
        <w:pageBreakBefore w:val="0"/>
        <w:ind w:left="431" w:hanging="431"/>
      </w:pPr>
      <w:r w:rsidRPr="0077402B">
        <w:t>Discussion</w:t>
      </w:r>
    </w:p>
    <w:p w14:paraId="6524F7FF" w14:textId="77777777" w:rsidR="00151D10" w:rsidRPr="0077402B" w:rsidRDefault="00151D10" w:rsidP="0077402B">
      <w:pPr>
        <w:pStyle w:val="Titre2"/>
      </w:pPr>
      <w:proofErr w:type="spellStart"/>
      <w:r w:rsidRPr="0077402B">
        <w:t>Regarding</w:t>
      </w:r>
      <w:proofErr w:type="spellEnd"/>
      <w:r w:rsidRPr="0077402B">
        <w:t xml:space="preserve"> </w:t>
      </w:r>
      <w:proofErr w:type="spellStart"/>
      <w:r w:rsidRPr="0077402B">
        <w:t>Recommendations</w:t>
      </w:r>
      <w:proofErr w:type="spellEnd"/>
      <w:r w:rsidRPr="0077402B">
        <w:t xml:space="preserve"> </w:t>
      </w:r>
      <w:proofErr w:type="spellStart"/>
      <w:r w:rsidRPr="0077402B">
        <w:t>from</w:t>
      </w:r>
      <w:proofErr w:type="spellEnd"/>
      <w:r w:rsidRPr="0077402B">
        <w:t xml:space="preserve"> RAN3:</w:t>
      </w:r>
    </w:p>
    <w:p w14:paraId="564AE925" w14:textId="77777777" w:rsidR="00151D10" w:rsidRPr="00F27F61" w:rsidRDefault="00151D10" w:rsidP="00151D10">
      <w:pPr>
        <w:rPr>
          <w:sz w:val="24"/>
          <w:szCs w:val="24"/>
          <w:lang w:val="en-US"/>
        </w:rPr>
      </w:pPr>
      <w:r w:rsidRPr="00F27F61">
        <w:rPr>
          <w:sz w:val="24"/>
          <w:szCs w:val="24"/>
          <w:lang w:val="en-US"/>
        </w:rPr>
        <w:t>There are no showstoppers to support transparent and regenerative satellite based NG-RAN architecture. As part of a potential normative work, transparent payload architecture could also be considered for LEO based satellite access.</w:t>
      </w:r>
    </w:p>
    <w:p w14:paraId="12DF25C8" w14:textId="0B9B5B03" w:rsidR="00151D10" w:rsidRPr="00F27F61" w:rsidRDefault="00151D10" w:rsidP="00151D10">
      <w:pPr>
        <w:rPr>
          <w:b/>
          <w:sz w:val="24"/>
          <w:szCs w:val="24"/>
          <w:lang w:val="en-US"/>
        </w:rPr>
      </w:pPr>
      <w:r w:rsidRPr="00F27F61">
        <w:rPr>
          <w:b/>
          <w:sz w:val="24"/>
          <w:szCs w:val="24"/>
          <w:lang w:val="en-US"/>
        </w:rPr>
        <w:t xml:space="preserve">Proposal </w:t>
      </w:r>
      <w:r w:rsidR="00735014" w:rsidRPr="00F27F61">
        <w:rPr>
          <w:b/>
          <w:sz w:val="24"/>
          <w:szCs w:val="24"/>
          <w:lang w:val="en-US"/>
        </w:rPr>
        <w:t>2</w:t>
      </w:r>
      <w:r w:rsidRPr="00F27F61">
        <w:rPr>
          <w:b/>
          <w:sz w:val="24"/>
          <w:szCs w:val="24"/>
          <w:lang w:val="en-US"/>
        </w:rPr>
        <w:t xml:space="preserve">: For a potential normative phase, LEO based satellite access with transparent </w:t>
      </w:r>
      <w:r w:rsidR="00B50F15" w:rsidRPr="00F27F61">
        <w:rPr>
          <w:b/>
          <w:sz w:val="24"/>
          <w:szCs w:val="24"/>
          <w:lang w:val="en-US"/>
        </w:rPr>
        <w:t xml:space="preserve">and regenerative </w:t>
      </w:r>
      <w:r w:rsidRPr="00F27F61">
        <w:rPr>
          <w:b/>
          <w:sz w:val="24"/>
          <w:szCs w:val="24"/>
          <w:lang w:val="en-US"/>
        </w:rPr>
        <w:t>payload can be considered</w:t>
      </w:r>
      <w:r w:rsidR="00735014" w:rsidRPr="00F27F61">
        <w:rPr>
          <w:b/>
          <w:sz w:val="24"/>
          <w:szCs w:val="24"/>
          <w:lang w:val="en-US"/>
        </w:rPr>
        <w:t>. This should be reflected in the recommendations of the TR.</w:t>
      </w:r>
    </w:p>
    <w:p w14:paraId="4E4983DF" w14:textId="77777777" w:rsidR="00C36B0F" w:rsidRPr="00F27F61" w:rsidRDefault="00C36B0F" w:rsidP="00A26267">
      <w:pPr>
        <w:rPr>
          <w:b/>
          <w:sz w:val="24"/>
          <w:szCs w:val="24"/>
          <w:lang w:val="en-US"/>
        </w:rPr>
      </w:pPr>
    </w:p>
    <w:p w14:paraId="0D85482A" w14:textId="1DECAB3C" w:rsidR="00FE324D" w:rsidRPr="0077402B" w:rsidRDefault="00FE324D" w:rsidP="0077402B">
      <w:pPr>
        <w:pStyle w:val="Titre1"/>
        <w:pageBreakBefore w:val="0"/>
        <w:ind w:left="431" w:hanging="431"/>
      </w:pPr>
      <w:r w:rsidRPr="0077402B">
        <w:t>Conclusion</w:t>
      </w:r>
    </w:p>
    <w:p w14:paraId="503277D0" w14:textId="77777777" w:rsidR="00FE324D" w:rsidRPr="00800FC3" w:rsidRDefault="00FE324D" w:rsidP="00FE324D">
      <w:pPr>
        <w:spacing w:after="0"/>
        <w:rPr>
          <w:sz w:val="24"/>
          <w:szCs w:val="24"/>
        </w:rPr>
      </w:pPr>
    </w:p>
    <w:p w14:paraId="6596AEE1" w14:textId="177A1DC2" w:rsidR="000C66E1" w:rsidRPr="00F27F61" w:rsidRDefault="000C66E1" w:rsidP="000C66E1">
      <w:pPr>
        <w:spacing w:after="0"/>
        <w:rPr>
          <w:b/>
          <w:sz w:val="24"/>
          <w:szCs w:val="24"/>
          <w:lang w:val="en-US"/>
        </w:rPr>
      </w:pPr>
      <w:r w:rsidRPr="00F27F61">
        <w:rPr>
          <w:b/>
          <w:sz w:val="24"/>
          <w:szCs w:val="24"/>
          <w:lang w:val="en-US"/>
        </w:rPr>
        <w:t xml:space="preserve">Proposal </w:t>
      </w:r>
      <w:r w:rsidR="00916803" w:rsidRPr="00F27F61">
        <w:rPr>
          <w:b/>
          <w:sz w:val="24"/>
          <w:szCs w:val="24"/>
          <w:lang w:val="en-US"/>
        </w:rPr>
        <w:t>1</w:t>
      </w:r>
      <w:r w:rsidRPr="00F27F61">
        <w:rPr>
          <w:b/>
          <w:sz w:val="24"/>
          <w:szCs w:val="24"/>
          <w:lang w:val="en-US"/>
        </w:rPr>
        <w:t xml:space="preserve">: Reflect the above </w:t>
      </w:r>
      <w:r w:rsidR="00A2041E" w:rsidRPr="00F27F61">
        <w:rPr>
          <w:b/>
          <w:sz w:val="24"/>
          <w:szCs w:val="24"/>
          <w:lang w:val="en-US"/>
        </w:rPr>
        <w:t xml:space="preserve">text </w:t>
      </w:r>
      <w:r w:rsidRPr="00F27F61">
        <w:rPr>
          <w:b/>
          <w:sz w:val="24"/>
          <w:szCs w:val="24"/>
          <w:lang w:val="en-US"/>
        </w:rPr>
        <w:t>in the TR 38.821 (See TP below)</w:t>
      </w:r>
    </w:p>
    <w:p w14:paraId="29E8DDEE" w14:textId="77777777" w:rsidR="000C66E1" w:rsidRPr="00F27F61" w:rsidRDefault="000C66E1" w:rsidP="00B34007">
      <w:pPr>
        <w:spacing w:after="0"/>
        <w:rPr>
          <w:rFonts w:eastAsia="SimSun"/>
          <w:b/>
          <w:lang w:val="en-US"/>
        </w:rPr>
      </w:pPr>
    </w:p>
    <w:p w14:paraId="5BFCC3AE" w14:textId="77777777" w:rsidR="008B4565" w:rsidRPr="00F27F61" w:rsidRDefault="008B4565" w:rsidP="00B34007">
      <w:pPr>
        <w:spacing w:after="0"/>
        <w:rPr>
          <w:rFonts w:eastAsia="SimSun"/>
          <w:b/>
          <w:lang w:val="en-US"/>
        </w:rPr>
      </w:pPr>
    </w:p>
    <w:p w14:paraId="2723AA29" w14:textId="6AC4A5D3" w:rsidR="008B4565" w:rsidRPr="00F27F61" w:rsidRDefault="008B4565" w:rsidP="0077402B">
      <w:pPr>
        <w:pStyle w:val="Titre1"/>
        <w:pageBreakBefore w:val="0"/>
        <w:ind w:left="431" w:hanging="431"/>
        <w:rPr>
          <w:lang w:val="en-US"/>
        </w:rPr>
      </w:pPr>
      <w:r w:rsidRPr="00F27F61">
        <w:rPr>
          <w:lang w:val="en-US"/>
        </w:rPr>
        <w:lastRenderedPageBreak/>
        <w:t>Text Proposal for TR 38.821 v0.</w:t>
      </w:r>
      <w:r w:rsidR="00C634B4" w:rsidRPr="00F27F61">
        <w:rPr>
          <w:lang w:val="en-US"/>
        </w:rPr>
        <w:t>9</w:t>
      </w:r>
      <w:r w:rsidRPr="00F27F61">
        <w:rPr>
          <w:lang w:val="en-US"/>
        </w:rPr>
        <w:t>.0</w:t>
      </w:r>
    </w:p>
    <w:p w14:paraId="1E43B1FA" w14:textId="77777777" w:rsidR="008B4565" w:rsidRPr="00F27F61" w:rsidRDefault="008B4565" w:rsidP="008B4565">
      <w:pPr>
        <w:rPr>
          <w:b/>
          <w:highlight w:val="yellow"/>
          <w:lang w:val="en-US"/>
        </w:rPr>
      </w:pPr>
      <w:r w:rsidRPr="00F27F61">
        <w:rPr>
          <w:b/>
          <w:highlight w:val="yellow"/>
          <w:lang w:val="en-US"/>
        </w:rPr>
        <w:t>START OF CHANGES</w:t>
      </w:r>
    </w:p>
    <w:p w14:paraId="5B535654" w14:textId="77777777" w:rsidR="008B4565" w:rsidRPr="00F27F61" w:rsidRDefault="008B4565" w:rsidP="00B34007">
      <w:pPr>
        <w:spacing w:after="0"/>
        <w:rPr>
          <w:rFonts w:eastAsia="SimSun"/>
          <w:b/>
          <w:lang w:val="en-US"/>
        </w:rPr>
      </w:pPr>
    </w:p>
    <w:p w14:paraId="3E54775A" w14:textId="77777777" w:rsidR="000F4B03" w:rsidRPr="00F27F61" w:rsidRDefault="000F4B03" w:rsidP="00916803">
      <w:pPr>
        <w:pStyle w:val="Titre1"/>
        <w:keepNext/>
        <w:keepLines/>
        <w:pageBreakBefore w:val="0"/>
        <w:numPr>
          <w:ilvl w:val="0"/>
          <w:numId w:val="0"/>
        </w:numPr>
        <w:pBdr>
          <w:top w:val="single" w:sz="12" w:space="3" w:color="auto"/>
        </w:pBdr>
        <w:spacing w:before="240" w:after="180" w:line="240" w:lineRule="auto"/>
        <w:ind w:left="432" w:hanging="432"/>
        <w:contextualSpacing w:val="0"/>
        <w:rPr>
          <w:rFonts w:ascii="Arial" w:eastAsia="Times New Roman" w:hAnsi="Arial" w:cs="Times New Roman"/>
          <w:b w:val="0"/>
          <w:bCs w:val="0"/>
          <w:iCs w:val="0"/>
          <w:sz w:val="36"/>
          <w:szCs w:val="20"/>
          <w:lang w:val="en-US"/>
        </w:rPr>
      </w:pPr>
      <w:bookmarkStart w:id="13" w:name="_Toc6470809"/>
      <w:r w:rsidRPr="00F27F61">
        <w:rPr>
          <w:rFonts w:ascii="Arial" w:eastAsia="Times New Roman" w:hAnsi="Arial" w:cs="Times New Roman"/>
          <w:b w:val="0"/>
          <w:bCs w:val="0"/>
          <w:iCs w:val="0"/>
          <w:sz w:val="36"/>
          <w:szCs w:val="20"/>
          <w:lang w:val="en-US"/>
        </w:rPr>
        <w:t>9</w:t>
      </w:r>
      <w:r w:rsidRPr="00F27F61">
        <w:rPr>
          <w:rFonts w:ascii="Arial" w:eastAsia="Times New Roman" w:hAnsi="Arial" w:cs="Times New Roman"/>
          <w:b w:val="0"/>
          <w:bCs w:val="0"/>
          <w:iCs w:val="0"/>
          <w:sz w:val="36"/>
          <w:szCs w:val="20"/>
          <w:lang w:val="en-US"/>
        </w:rPr>
        <w:tab/>
        <w:t>Recommendations on the way forward</w:t>
      </w:r>
      <w:bookmarkEnd w:id="13"/>
    </w:p>
    <w:p w14:paraId="05ABEDD3" w14:textId="77777777" w:rsidR="00C634B4" w:rsidRPr="00F27F61" w:rsidRDefault="00C634B4" w:rsidP="0077402B">
      <w:pPr>
        <w:pStyle w:val="Titre2"/>
        <w:numPr>
          <w:ilvl w:val="0"/>
          <w:numId w:val="0"/>
        </w:numPr>
        <w:rPr>
          <w:lang w:val="en-US"/>
        </w:rPr>
      </w:pPr>
      <w:bookmarkStart w:id="14" w:name="_Toc23404030"/>
      <w:r w:rsidRPr="00F27F61">
        <w:rPr>
          <w:lang w:val="en-US"/>
        </w:rPr>
        <w:t>9.1</w:t>
      </w:r>
      <w:r w:rsidRPr="00F27F61">
        <w:rPr>
          <w:lang w:val="en-US"/>
        </w:rPr>
        <w:tab/>
        <w:t>Recommendations from RAN1</w:t>
      </w:r>
      <w:bookmarkEnd w:id="14"/>
    </w:p>
    <w:p w14:paraId="2FCF6BF4" w14:textId="77777777" w:rsidR="00C634B4" w:rsidRPr="00F27F61" w:rsidRDefault="00C634B4" w:rsidP="00C634B4">
      <w:pPr>
        <w:pStyle w:val="EditorsNote"/>
        <w:rPr>
          <w:lang w:val="en-US"/>
        </w:rPr>
      </w:pPr>
      <w:r w:rsidRPr="00F27F61">
        <w:rPr>
          <w:lang w:val="en-US"/>
        </w:rPr>
        <w:t>Editor’s note: to be drafted by RAN1</w:t>
      </w:r>
    </w:p>
    <w:p w14:paraId="436D413D" w14:textId="77777777" w:rsidR="00C634B4" w:rsidRPr="00F27F61" w:rsidRDefault="00C634B4" w:rsidP="00C634B4">
      <w:pPr>
        <w:rPr>
          <w:rFonts w:ascii="Times New Roman" w:hAnsi="Times New Roman" w:cs="Times New Roman"/>
          <w:lang w:val="en-US"/>
        </w:rPr>
      </w:pPr>
    </w:p>
    <w:p w14:paraId="516C9395" w14:textId="77777777" w:rsidR="00C634B4" w:rsidRPr="00F27F61" w:rsidRDefault="00C634B4" w:rsidP="00C634B4">
      <w:pPr>
        <w:rPr>
          <w:rFonts w:ascii="Times New Roman" w:hAnsi="Times New Roman" w:cs="Times New Roman"/>
          <w:lang w:val="en-US"/>
        </w:rPr>
      </w:pPr>
    </w:p>
    <w:p w14:paraId="724E4CB2" w14:textId="77777777" w:rsidR="00C634B4" w:rsidRPr="00F27F61" w:rsidRDefault="00C634B4" w:rsidP="0077402B">
      <w:pPr>
        <w:pStyle w:val="Titre2"/>
        <w:numPr>
          <w:ilvl w:val="0"/>
          <w:numId w:val="0"/>
        </w:numPr>
        <w:rPr>
          <w:lang w:val="en-US"/>
        </w:rPr>
      </w:pPr>
      <w:bookmarkStart w:id="15" w:name="_Toc23404031"/>
      <w:r w:rsidRPr="00F27F61">
        <w:rPr>
          <w:lang w:val="en-US"/>
        </w:rPr>
        <w:t>9.2</w:t>
      </w:r>
      <w:r w:rsidRPr="00F27F61">
        <w:rPr>
          <w:lang w:val="en-US"/>
        </w:rPr>
        <w:tab/>
        <w:t>Recommendations from RAN2</w:t>
      </w:r>
      <w:bookmarkEnd w:id="15"/>
    </w:p>
    <w:p w14:paraId="40E13E87" w14:textId="77777777" w:rsidR="00C634B4" w:rsidRPr="00F27F61" w:rsidRDefault="00C634B4" w:rsidP="00C634B4">
      <w:pPr>
        <w:pStyle w:val="EditorsNote"/>
        <w:rPr>
          <w:lang w:val="en-US"/>
        </w:rPr>
      </w:pPr>
      <w:r w:rsidRPr="00F27F61">
        <w:rPr>
          <w:lang w:val="en-US"/>
        </w:rPr>
        <w:t>Editor’s note: t</w:t>
      </w:r>
      <w:bookmarkStart w:id="16" w:name="_GoBack"/>
      <w:bookmarkEnd w:id="16"/>
      <w:r w:rsidRPr="00F27F61">
        <w:rPr>
          <w:lang w:val="en-US"/>
        </w:rPr>
        <w:t>o be drafted by RAN2</w:t>
      </w:r>
    </w:p>
    <w:p w14:paraId="3F937864" w14:textId="77777777" w:rsidR="004F17D0" w:rsidRPr="00F27F61" w:rsidRDefault="004F17D0" w:rsidP="004F17D0">
      <w:pPr>
        <w:rPr>
          <w:rFonts w:ascii="Times New Roman" w:hAnsi="Times New Roman" w:cs="Times New Roman"/>
          <w:lang w:val="en-US"/>
        </w:rPr>
      </w:pPr>
    </w:p>
    <w:p w14:paraId="1889B14F" w14:textId="77777777" w:rsidR="00440AC2" w:rsidRPr="00B50F15" w:rsidRDefault="00440AC2" w:rsidP="00C634B4">
      <w:pPr>
        <w:rPr>
          <w:rFonts w:ascii="Times New Roman" w:hAnsi="Times New Roman" w:cs="Times New Roman"/>
          <w:lang w:val="en-US"/>
        </w:rPr>
      </w:pPr>
    </w:p>
    <w:p w14:paraId="399E45D8" w14:textId="77777777" w:rsidR="00C634B4" w:rsidRPr="00B50F15" w:rsidRDefault="00C634B4" w:rsidP="0077402B">
      <w:pPr>
        <w:pStyle w:val="Titre2"/>
        <w:numPr>
          <w:ilvl w:val="0"/>
          <w:numId w:val="0"/>
        </w:numPr>
        <w:rPr>
          <w:lang w:val="en-US"/>
        </w:rPr>
      </w:pPr>
      <w:bookmarkStart w:id="17" w:name="_Toc23404032"/>
      <w:r w:rsidRPr="00B50F15">
        <w:rPr>
          <w:lang w:val="en-US"/>
        </w:rPr>
        <w:t>9.3</w:t>
      </w:r>
      <w:r w:rsidRPr="00B50F15">
        <w:rPr>
          <w:lang w:val="en-US"/>
        </w:rPr>
        <w:tab/>
        <w:t>Recommendations from RAN3</w:t>
      </w:r>
      <w:bookmarkEnd w:id="17"/>
    </w:p>
    <w:p w14:paraId="07EA553A" w14:textId="77777777" w:rsidR="00C634B4" w:rsidRPr="00B50F15" w:rsidRDefault="00C634B4" w:rsidP="00C634B4">
      <w:pPr>
        <w:spacing w:after="0"/>
        <w:rPr>
          <w:rFonts w:ascii="Times New Roman" w:hAnsi="Times New Roman" w:cs="Times New Roman"/>
          <w:lang w:val="en-US"/>
        </w:rPr>
      </w:pPr>
      <w:r w:rsidRPr="00B50F15">
        <w:rPr>
          <w:rFonts w:ascii="Times New Roman" w:hAnsi="Times New Roman" w:cs="Times New Roman"/>
          <w:lang w:val="en-US"/>
        </w:rPr>
        <w:t>There are no showstoppers to support any identified architecture options in clause 8:</w:t>
      </w:r>
    </w:p>
    <w:p w14:paraId="43D438CF" w14:textId="77777777" w:rsidR="00C634B4" w:rsidRPr="00967399" w:rsidRDefault="00C634B4" w:rsidP="00C634B4">
      <w:pPr>
        <w:pStyle w:val="Paragraphedeliste"/>
        <w:numPr>
          <w:ilvl w:val="0"/>
          <w:numId w:val="18"/>
        </w:numPr>
        <w:spacing w:after="0" w:line="240" w:lineRule="auto"/>
        <w:jc w:val="both"/>
        <w:rPr>
          <w:rFonts w:ascii="Times New Roman" w:hAnsi="Times New Roman" w:cs="Times New Roman"/>
          <w:lang w:val="en-US"/>
        </w:rPr>
      </w:pPr>
      <w:r w:rsidRPr="00967399">
        <w:rPr>
          <w:rFonts w:ascii="Times New Roman" w:hAnsi="Times New Roman" w:cs="Times New Roman"/>
          <w:lang w:val="en-US"/>
        </w:rPr>
        <w:t>Transparent satellite based NG-RAN architecture</w:t>
      </w:r>
    </w:p>
    <w:p w14:paraId="3F943384" w14:textId="77777777" w:rsidR="00C634B4" w:rsidRPr="00967399" w:rsidRDefault="00C634B4" w:rsidP="00C634B4">
      <w:pPr>
        <w:pStyle w:val="Paragraphedeliste"/>
        <w:numPr>
          <w:ilvl w:val="0"/>
          <w:numId w:val="18"/>
        </w:numPr>
        <w:spacing w:after="0" w:line="240" w:lineRule="auto"/>
        <w:jc w:val="both"/>
        <w:rPr>
          <w:rFonts w:ascii="Times New Roman" w:hAnsi="Times New Roman" w:cs="Times New Roman"/>
          <w:lang w:val="en-US"/>
        </w:rPr>
      </w:pPr>
      <w:r w:rsidRPr="00967399">
        <w:rPr>
          <w:rFonts w:ascii="Times New Roman" w:hAnsi="Times New Roman" w:cs="Times New Roman"/>
          <w:lang w:val="en-US"/>
        </w:rPr>
        <w:t>Regenerative satellite based NG-RAN architectures</w:t>
      </w:r>
    </w:p>
    <w:p w14:paraId="33893262" w14:textId="77777777" w:rsidR="00C634B4" w:rsidRPr="00F27F61" w:rsidRDefault="00C634B4" w:rsidP="00C634B4">
      <w:pPr>
        <w:spacing w:after="0"/>
        <w:rPr>
          <w:rFonts w:ascii="Times New Roman" w:hAnsi="Times New Roman" w:cs="Times New Roman"/>
          <w:lang w:val="en-US"/>
        </w:rPr>
      </w:pPr>
    </w:p>
    <w:p w14:paraId="315EB4DE" w14:textId="77777777" w:rsidR="00C634B4" w:rsidRPr="00F27F61" w:rsidRDefault="00C634B4" w:rsidP="00C634B4">
      <w:pPr>
        <w:spacing w:after="0"/>
        <w:rPr>
          <w:rFonts w:ascii="Times New Roman" w:hAnsi="Times New Roman" w:cs="Times New Roman"/>
          <w:lang w:val="en-US"/>
        </w:rPr>
      </w:pPr>
      <w:r w:rsidRPr="00F27F61">
        <w:rPr>
          <w:rFonts w:ascii="Times New Roman" w:hAnsi="Times New Roman" w:cs="Times New Roman"/>
          <w:lang w:val="en-US"/>
        </w:rPr>
        <w:t xml:space="preserve">The Regenerative satellite based NG-RAN architectures with gNB processed payload based on relay-like architecture was not studied due to the pending work on IAB support </w:t>
      </w:r>
      <w:r w:rsidRPr="00F27F61">
        <w:rPr>
          <w:rFonts w:ascii="Times New Roman" w:hAnsi="Times New Roman" w:cs="Times New Roman"/>
          <w:lang w:val="en-US" w:eastAsia="ja-JP"/>
        </w:rPr>
        <w:t>(WI IAB_NR)</w:t>
      </w:r>
      <w:r w:rsidRPr="00F27F61">
        <w:rPr>
          <w:rFonts w:ascii="Times New Roman" w:hAnsi="Times New Roman" w:cs="Times New Roman"/>
          <w:lang w:val="en-US"/>
        </w:rPr>
        <w:t xml:space="preserve">. </w:t>
      </w:r>
    </w:p>
    <w:p w14:paraId="194D6545" w14:textId="77777777" w:rsidR="00C634B4" w:rsidRPr="00F27F61" w:rsidRDefault="00C634B4" w:rsidP="00C634B4">
      <w:pPr>
        <w:spacing w:after="0"/>
        <w:rPr>
          <w:rFonts w:ascii="Times New Roman" w:hAnsi="Times New Roman" w:cs="Times New Roman"/>
          <w:lang w:val="en-US"/>
        </w:rPr>
      </w:pPr>
    </w:p>
    <w:p w14:paraId="4932B985" w14:textId="77777777" w:rsidR="00C634B4" w:rsidRPr="00967399" w:rsidRDefault="00C634B4" w:rsidP="00C634B4">
      <w:pPr>
        <w:pStyle w:val="Paragraphedeliste"/>
        <w:spacing w:after="120" w:line="240" w:lineRule="auto"/>
        <w:ind w:left="0"/>
        <w:jc w:val="both"/>
        <w:rPr>
          <w:rFonts w:ascii="Times New Roman" w:hAnsi="Times New Roman" w:cs="Times New Roman"/>
          <w:lang w:val="en-US" w:eastAsia="ja-JP"/>
        </w:rPr>
      </w:pPr>
      <w:r w:rsidRPr="00967399">
        <w:rPr>
          <w:rFonts w:ascii="Times New Roman" w:hAnsi="Times New Roman" w:cs="Times New Roman"/>
          <w:lang w:val="en-US" w:eastAsia="ja-JP"/>
        </w:rPr>
        <w:t>For a potential normative phase, it is proposed to focus on the following</w:t>
      </w:r>
    </w:p>
    <w:p w14:paraId="3A03F8A9" w14:textId="77777777" w:rsidR="00C634B4" w:rsidRPr="00967399" w:rsidRDefault="00C634B4" w:rsidP="00C634B4">
      <w:pPr>
        <w:pStyle w:val="Paragraphedeliste"/>
        <w:numPr>
          <w:ilvl w:val="0"/>
          <w:numId w:val="17"/>
        </w:numPr>
        <w:spacing w:after="120" w:line="240" w:lineRule="auto"/>
        <w:jc w:val="both"/>
        <w:rPr>
          <w:rFonts w:ascii="Times New Roman" w:hAnsi="Times New Roman" w:cs="Times New Roman"/>
          <w:lang w:val="en-US" w:eastAsia="ja-JP"/>
        </w:rPr>
      </w:pPr>
      <w:r w:rsidRPr="00967399">
        <w:rPr>
          <w:rFonts w:ascii="Times New Roman" w:hAnsi="Times New Roman" w:cs="Times New Roman"/>
          <w:lang w:val="en-US" w:eastAsia="ja-JP"/>
        </w:rPr>
        <w:t>GEO based satellite access with transparent payloads</w:t>
      </w:r>
    </w:p>
    <w:p w14:paraId="456740F6" w14:textId="0AF7BF4F" w:rsidR="00C634B4" w:rsidRPr="00967399" w:rsidRDefault="00C634B4" w:rsidP="00C634B4">
      <w:pPr>
        <w:pStyle w:val="Paragraphedeliste"/>
        <w:numPr>
          <w:ilvl w:val="0"/>
          <w:numId w:val="17"/>
        </w:numPr>
        <w:spacing w:after="120" w:line="240" w:lineRule="auto"/>
        <w:jc w:val="both"/>
        <w:rPr>
          <w:rFonts w:ascii="Times New Roman" w:hAnsi="Times New Roman" w:cs="Times New Roman"/>
          <w:lang w:val="en-US" w:eastAsia="ja-JP"/>
        </w:rPr>
      </w:pPr>
      <w:r w:rsidRPr="00967399">
        <w:rPr>
          <w:rFonts w:ascii="Times New Roman" w:hAnsi="Times New Roman" w:cs="Times New Roman"/>
          <w:lang w:val="en-US" w:eastAsia="ja-JP"/>
        </w:rPr>
        <w:t xml:space="preserve">LEO based satellite access with </w:t>
      </w:r>
      <w:ins w:id="18" w:author="Nicolas" w:date="2019-11-06T16:44:00Z">
        <w:r w:rsidR="00F93A63" w:rsidRPr="00967399">
          <w:rPr>
            <w:rFonts w:ascii="Times New Roman" w:hAnsi="Times New Roman" w:cs="Times New Roman"/>
            <w:lang w:val="en-US" w:eastAsia="ja-JP"/>
          </w:rPr>
          <w:t xml:space="preserve">transparent or </w:t>
        </w:r>
      </w:ins>
      <w:r w:rsidRPr="00967399">
        <w:rPr>
          <w:rFonts w:ascii="Times New Roman" w:hAnsi="Times New Roman" w:cs="Times New Roman"/>
          <w:lang w:val="en-US" w:eastAsia="ja-JP"/>
        </w:rPr>
        <w:t>regenerative payloads</w:t>
      </w:r>
    </w:p>
    <w:p w14:paraId="253407D8" w14:textId="77777777" w:rsidR="00C634B4" w:rsidRPr="00F27F61" w:rsidRDefault="00C634B4" w:rsidP="00C634B4">
      <w:pPr>
        <w:rPr>
          <w:rFonts w:ascii="Times New Roman" w:hAnsi="Times New Roman" w:cs="Times New Roman"/>
          <w:lang w:val="en-US" w:eastAsia="ja-JP"/>
        </w:rPr>
      </w:pPr>
      <w:r w:rsidRPr="00F27F61">
        <w:rPr>
          <w:rFonts w:ascii="Times New Roman" w:hAnsi="Times New Roman" w:cs="Times New Roman"/>
          <w:lang w:val="en-US" w:eastAsia="ja-JP"/>
        </w:rPr>
        <w:t xml:space="preserve">No specific issues have been identified to support the split regenerative payload case (gNB-DU on board) ; some protocol adaptation may be needed in a potential normative phase. </w:t>
      </w:r>
    </w:p>
    <w:p w14:paraId="581DA137" w14:textId="77777777" w:rsidR="00C634B4" w:rsidRPr="00F27F61" w:rsidRDefault="00C634B4" w:rsidP="00C634B4">
      <w:pPr>
        <w:rPr>
          <w:rFonts w:ascii="Times New Roman" w:hAnsi="Times New Roman" w:cs="Times New Roman"/>
          <w:lang w:val="en-US" w:eastAsia="ja-JP"/>
        </w:rPr>
      </w:pPr>
      <w:r w:rsidRPr="00F27F61">
        <w:rPr>
          <w:rFonts w:ascii="Times New Roman" w:hAnsi="Times New Roman" w:cs="Times New Roman"/>
          <w:lang w:val="en-US" w:eastAsia="ja-JP"/>
        </w:rPr>
        <w:t>In case, the architecture option based on relay-like architecture (IAB) needs to be supported in non-terrestrial networks, further study will be needed.</w:t>
      </w:r>
    </w:p>
    <w:p w14:paraId="51CB5F99" w14:textId="77777777" w:rsidR="00400490" w:rsidRPr="00F27F61" w:rsidRDefault="00400490" w:rsidP="00B34007">
      <w:pPr>
        <w:spacing w:after="0"/>
        <w:rPr>
          <w:rFonts w:ascii="Times New Roman" w:eastAsia="SimSun" w:hAnsi="Times New Roman" w:cs="Times New Roman"/>
          <w:b/>
          <w:sz w:val="20"/>
          <w:szCs w:val="20"/>
          <w:lang w:val="en-US"/>
        </w:rPr>
      </w:pPr>
    </w:p>
    <w:p w14:paraId="28B5F67C" w14:textId="77777777" w:rsidR="008B4565" w:rsidRPr="00F27F61" w:rsidRDefault="008B4565" w:rsidP="00B34007">
      <w:pPr>
        <w:spacing w:after="0"/>
        <w:rPr>
          <w:rFonts w:eastAsia="SimSun"/>
          <w:b/>
          <w:lang w:val="en-US"/>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erReference w:type="default" r:id="rId14"/>
      <w:footnotePr>
        <w:numRestart w:val="eachSect"/>
      </w:footnotePr>
      <w:pgSz w:w="11907" w:h="16840" w:code="9"/>
      <w:pgMar w:top="1416" w:right="1133" w:bottom="1133" w:left="1133" w:header="850"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538F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538F86" w16cid:durableId="216EF8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3AFB2A" w14:textId="77777777" w:rsidR="00B51615" w:rsidRDefault="00B51615">
      <w:r>
        <w:separator/>
      </w:r>
    </w:p>
  </w:endnote>
  <w:endnote w:type="continuationSeparator" w:id="0">
    <w:p w14:paraId="06612B76" w14:textId="77777777" w:rsidR="00B51615" w:rsidRDefault="00B51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915074"/>
      <w:docPartObj>
        <w:docPartGallery w:val="Page Numbers (Bottom of Page)"/>
        <w:docPartUnique/>
      </w:docPartObj>
    </w:sdtPr>
    <w:sdtEndPr/>
    <w:sdtContent>
      <w:p w14:paraId="21EEF0C8" w14:textId="6B0194BA" w:rsidR="00C634B4" w:rsidRDefault="00C634B4">
        <w:pPr>
          <w:pStyle w:val="Pieddepage"/>
          <w:jc w:val="right"/>
        </w:pPr>
        <w:r>
          <w:fldChar w:fldCharType="begin"/>
        </w:r>
        <w:r>
          <w:instrText>PAGE   \* MERGEFORMAT</w:instrText>
        </w:r>
        <w:r>
          <w:fldChar w:fldCharType="separate"/>
        </w:r>
        <w:r w:rsidR="00A04B1F" w:rsidRPr="00A04B1F">
          <w:rPr>
            <w:lang w:val="fr-FR"/>
          </w:rPr>
          <w:t>1</w:t>
        </w:r>
        <w:r>
          <w:fldChar w:fldCharType="end"/>
        </w:r>
      </w:p>
    </w:sdtContent>
  </w:sdt>
  <w:p w14:paraId="02F676AE" w14:textId="77777777" w:rsidR="00C634B4" w:rsidRDefault="00C634B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51F09" w14:textId="77777777" w:rsidR="00B51615" w:rsidRDefault="00B51615">
      <w:r>
        <w:separator/>
      </w:r>
    </w:p>
  </w:footnote>
  <w:footnote w:type="continuationSeparator" w:id="0">
    <w:p w14:paraId="2D624133" w14:textId="77777777" w:rsidR="00B51615" w:rsidRDefault="00B51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827CB3"/>
    <w:multiLevelType w:val="hybridMultilevel"/>
    <w:tmpl w:val="5B681BE2"/>
    <w:lvl w:ilvl="0" w:tplc="04090003">
      <w:start w:val="1"/>
      <w:numFmt w:val="bullet"/>
      <w:lvlText w:val="o"/>
      <w:lvlJc w:val="left"/>
      <w:pPr>
        <w:ind w:left="1680" w:hanging="360"/>
      </w:pPr>
      <w:rPr>
        <w:rFonts w:ascii="Courier New" w:hAnsi="Courier New" w:cs="Courier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7">
    <w:nsid w:val="1F0B0FDE"/>
    <w:multiLevelType w:val="hybridMultilevel"/>
    <w:tmpl w:val="B50E92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3144371"/>
    <w:multiLevelType w:val="hybridMultilevel"/>
    <w:tmpl w:val="352E80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1">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5C46C6"/>
    <w:multiLevelType w:val="multilevel"/>
    <w:tmpl w:val="5AB8BD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43112059"/>
    <w:multiLevelType w:val="multilevel"/>
    <w:tmpl w:val="C4A2EE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62F06B49"/>
    <w:multiLevelType w:val="multilevel"/>
    <w:tmpl w:val="232474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nsid w:val="67870392"/>
    <w:multiLevelType w:val="multilevel"/>
    <w:tmpl w:val="678703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BD775E2"/>
    <w:multiLevelType w:val="multilevel"/>
    <w:tmpl w:val="C3EE3930"/>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6"/>
  </w:num>
  <w:num w:numId="2">
    <w:abstractNumId w:val="23"/>
  </w:num>
  <w:num w:numId="3">
    <w:abstractNumId w:val="17"/>
  </w:num>
  <w:num w:numId="4">
    <w:abstractNumId w:val="15"/>
  </w:num>
  <w:num w:numId="5">
    <w:abstractNumId w:val="2"/>
  </w:num>
  <w:num w:numId="6">
    <w:abstractNumId w:val="22"/>
  </w:num>
  <w:num w:numId="7">
    <w:abstractNumId w:val="24"/>
  </w:num>
  <w:num w:numId="8">
    <w:abstractNumId w:val="0"/>
  </w:num>
  <w:num w:numId="9">
    <w:abstractNumId w:val="18"/>
  </w:num>
  <w:num w:numId="10">
    <w:abstractNumId w:val="11"/>
  </w:num>
  <w:num w:numId="11">
    <w:abstractNumId w:val="4"/>
  </w:num>
  <w:num w:numId="12">
    <w:abstractNumId w:val="10"/>
  </w:num>
  <w:num w:numId="13">
    <w:abstractNumId w:val="3"/>
  </w:num>
  <w:num w:numId="14">
    <w:abstractNumId w:val="12"/>
  </w:num>
  <w:num w:numId="15">
    <w:abstractNumId w:val="5"/>
  </w:num>
  <w:num w:numId="16">
    <w:abstractNumId w:val="19"/>
  </w:num>
  <w:num w:numId="17">
    <w:abstractNumId w:val="8"/>
  </w:num>
  <w:num w:numId="18">
    <w:abstractNumId w:val="1"/>
  </w:num>
  <w:num w:numId="19">
    <w:abstractNumId w:val="13"/>
  </w:num>
  <w:num w:numId="20">
    <w:abstractNumId w:val="21"/>
  </w:num>
  <w:num w:numId="21">
    <w:abstractNumId w:val="14"/>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7"/>
  </w:num>
  <w:num w:numId="36">
    <w:abstractNumId w:val="20"/>
  </w:num>
  <w:num w:numId="37">
    <w:abstractNumId w:val="6"/>
  </w:num>
  <w:num w:numId="38">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z Ahmed (Nokia)">
    <w15:presenceInfo w15:providerId="None" w15:userId="Ayaz Ahmed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96"/>
    <w:rsid w:val="000007F7"/>
    <w:rsid w:val="00001350"/>
    <w:rsid w:val="00001B14"/>
    <w:rsid w:val="0000200C"/>
    <w:rsid w:val="00002237"/>
    <w:rsid w:val="000024B9"/>
    <w:rsid w:val="0000290C"/>
    <w:rsid w:val="000038D0"/>
    <w:rsid w:val="000052CF"/>
    <w:rsid w:val="00006521"/>
    <w:rsid w:val="00006B66"/>
    <w:rsid w:val="00006E30"/>
    <w:rsid w:val="00006E5C"/>
    <w:rsid w:val="00007038"/>
    <w:rsid w:val="00007474"/>
    <w:rsid w:val="000074DE"/>
    <w:rsid w:val="0000794E"/>
    <w:rsid w:val="00007FBB"/>
    <w:rsid w:val="00010523"/>
    <w:rsid w:val="00010EE1"/>
    <w:rsid w:val="000113B8"/>
    <w:rsid w:val="000118AB"/>
    <w:rsid w:val="000118B9"/>
    <w:rsid w:val="00012002"/>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6F53"/>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791"/>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2F"/>
    <w:rsid w:val="00083880"/>
    <w:rsid w:val="00084EF6"/>
    <w:rsid w:val="00084F31"/>
    <w:rsid w:val="00085193"/>
    <w:rsid w:val="000851DE"/>
    <w:rsid w:val="00085358"/>
    <w:rsid w:val="0008595D"/>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B7F97"/>
    <w:rsid w:val="000C0F14"/>
    <w:rsid w:val="000C1738"/>
    <w:rsid w:val="000C28FA"/>
    <w:rsid w:val="000C31A2"/>
    <w:rsid w:val="000C405C"/>
    <w:rsid w:val="000C4680"/>
    <w:rsid w:val="000C4B22"/>
    <w:rsid w:val="000C4EB3"/>
    <w:rsid w:val="000C5B68"/>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5231"/>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62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D10"/>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C9D"/>
    <w:rsid w:val="00181DC8"/>
    <w:rsid w:val="00182495"/>
    <w:rsid w:val="00182583"/>
    <w:rsid w:val="00182CAC"/>
    <w:rsid w:val="001839FE"/>
    <w:rsid w:val="00184D1A"/>
    <w:rsid w:val="00185546"/>
    <w:rsid w:val="00185816"/>
    <w:rsid w:val="00185A2C"/>
    <w:rsid w:val="001866BB"/>
    <w:rsid w:val="001875DB"/>
    <w:rsid w:val="00187814"/>
    <w:rsid w:val="00187E09"/>
    <w:rsid w:val="00187F9C"/>
    <w:rsid w:val="001902AF"/>
    <w:rsid w:val="00190561"/>
    <w:rsid w:val="00191523"/>
    <w:rsid w:val="00191F7D"/>
    <w:rsid w:val="001926DA"/>
    <w:rsid w:val="00192B99"/>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6E2C"/>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356"/>
    <w:rsid w:val="001E4C89"/>
    <w:rsid w:val="001E5AE2"/>
    <w:rsid w:val="001E5BD5"/>
    <w:rsid w:val="001E5C11"/>
    <w:rsid w:val="001E6020"/>
    <w:rsid w:val="001E6C1F"/>
    <w:rsid w:val="001F0541"/>
    <w:rsid w:val="001F06F5"/>
    <w:rsid w:val="001F089A"/>
    <w:rsid w:val="001F0CB7"/>
    <w:rsid w:val="001F1952"/>
    <w:rsid w:val="001F1D11"/>
    <w:rsid w:val="001F1E8B"/>
    <w:rsid w:val="001F21F2"/>
    <w:rsid w:val="001F3613"/>
    <w:rsid w:val="001F3B85"/>
    <w:rsid w:val="001F48BC"/>
    <w:rsid w:val="001F6769"/>
    <w:rsid w:val="001F7B7B"/>
    <w:rsid w:val="00200D51"/>
    <w:rsid w:val="00201AED"/>
    <w:rsid w:val="002026D6"/>
    <w:rsid w:val="00202719"/>
    <w:rsid w:val="00203017"/>
    <w:rsid w:val="0020345D"/>
    <w:rsid w:val="002042F6"/>
    <w:rsid w:val="00204661"/>
    <w:rsid w:val="00204746"/>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2667"/>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7F5"/>
    <w:rsid w:val="00231CB6"/>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332D"/>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1F3"/>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553F"/>
    <w:rsid w:val="00295F7A"/>
    <w:rsid w:val="00297746"/>
    <w:rsid w:val="002A0124"/>
    <w:rsid w:val="002A03B2"/>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358"/>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2CAC"/>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42DA"/>
    <w:rsid w:val="00305C94"/>
    <w:rsid w:val="00305D8A"/>
    <w:rsid w:val="00306C26"/>
    <w:rsid w:val="003070FA"/>
    <w:rsid w:val="00307264"/>
    <w:rsid w:val="00307D62"/>
    <w:rsid w:val="003107C4"/>
    <w:rsid w:val="003116AA"/>
    <w:rsid w:val="003125E1"/>
    <w:rsid w:val="0031295A"/>
    <w:rsid w:val="00312A1A"/>
    <w:rsid w:val="00312B1D"/>
    <w:rsid w:val="00313C46"/>
    <w:rsid w:val="0031525A"/>
    <w:rsid w:val="003158AC"/>
    <w:rsid w:val="00316522"/>
    <w:rsid w:val="0031776F"/>
    <w:rsid w:val="00320051"/>
    <w:rsid w:val="003207AA"/>
    <w:rsid w:val="00320E87"/>
    <w:rsid w:val="00321310"/>
    <w:rsid w:val="003215E7"/>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04B8"/>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4994"/>
    <w:rsid w:val="003A578E"/>
    <w:rsid w:val="003A61BC"/>
    <w:rsid w:val="003A683A"/>
    <w:rsid w:val="003B017E"/>
    <w:rsid w:val="003B0559"/>
    <w:rsid w:val="003B0B3C"/>
    <w:rsid w:val="003B0E1B"/>
    <w:rsid w:val="003B14FF"/>
    <w:rsid w:val="003B208B"/>
    <w:rsid w:val="003B2101"/>
    <w:rsid w:val="003B23D9"/>
    <w:rsid w:val="003B240F"/>
    <w:rsid w:val="003B28CB"/>
    <w:rsid w:val="003B2C36"/>
    <w:rsid w:val="003B2EF1"/>
    <w:rsid w:val="003B3AC5"/>
    <w:rsid w:val="003B40C4"/>
    <w:rsid w:val="003B44CF"/>
    <w:rsid w:val="003B4CD1"/>
    <w:rsid w:val="003B545B"/>
    <w:rsid w:val="003B604C"/>
    <w:rsid w:val="003B607B"/>
    <w:rsid w:val="003B790F"/>
    <w:rsid w:val="003C156C"/>
    <w:rsid w:val="003C2B85"/>
    <w:rsid w:val="003C2CFA"/>
    <w:rsid w:val="003C3018"/>
    <w:rsid w:val="003C378B"/>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3967"/>
    <w:rsid w:val="003D406E"/>
    <w:rsid w:val="003D49BA"/>
    <w:rsid w:val="003D4F60"/>
    <w:rsid w:val="003D58E6"/>
    <w:rsid w:val="003D5B87"/>
    <w:rsid w:val="003D5EC0"/>
    <w:rsid w:val="003D660C"/>
    <w:rsid w:val="003E0703"/>
    <w:rsid w:val="003E13CD"/>
    <w:rsid w:val="003E1A18"/>
    <w:rsid w:val="003E1DB8"/>
    <w:rsid w:val="003E23BD"/>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189"/>
    <w:rsid w:val="00424F03"/>
    <w:rsid w:val="004255AE"/>
    <w:rsid w:val="00425760"/>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AC2"/>
    <w:rsid w:val="00440CAD"/>
    <w:rsid w:val="00441506"/>
    <w:rsid w:val="0044220B"/>
    <w:rsid w:val="004422F7"/>
    <w:rsid w:val="004427D3"/>
    <w:rsid w:val="00443420"/>
    <w:rsid w:val="0044381E"/>
    <w:rsid w:val="00443A20"/>
    <w:rsid w:val="00443CE3"/>
    <w:rsid w:val="00443F83"/>
    <w:rsid w:val="004441B5"/>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36F"/>
    <w:rsid w:val="00457A55"/>
    <w:rsid w:val="00457B1E"/>
    <w:rsid w:val="00457D12"/>
    <w:rsid w:val="004608CA"/>
    <w:rsid w:val="00461C0B"/>
    <w:rsid w:val="00461C6F"/>
    <w:rsid w:val="00461F29"/>
    <w:rsid w:val="0046215D"/>
    <w:rsid w:val="00464032"/>
    <w:rsid w:val="004641E0"/>
    <w:rsid w:val="00464E7B"/>
    <w:rsid w:val="0046501E"/>
    <w:rsid w:val="0046547A"/>
    <w:rsid w:val="004656D7"/>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0A47"/>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1F9"/>
    <w:rsid w:val="004B6640"/>
    <w:rsid w:val="004B70E6"/>
    <w:rsid w:val="004B72F7"/>
    <w:rsid w:val="004B7424"/>
    <w:rsid w:val="004B7DC1"/>
    <w:rsid w:val="004C0B19"/>
    <w:rsid w:val="004C0D90"/>
    <w:rsid w:val="004C1CD5"/>
    <w:rsid w:val="004C21A3"/>
    <w:rsid w:val="004C2680"/>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1F3"/>
    <w:rsid w:val="004E53B7"/>
    <w:rsid w:val="004E5E21"/>
    <w:rsid w:val="004E6386"/>
    <w:rsid w:val="004E73B1"/>
    <w:rsid w:val="004E75E2"/>
    <w:rsid w:val="004F002D"/>
    <w:rsid w:val="004F030E"/>
    <w:rsid w:val="004F047B"/>
    <w:rsid w:val="004F16D8"/>
    <w:rsid w:val="004F17D0"/>
    <w:rsid w:val="004F180E"/>
    <w:rsid w:val="004F4041"/>
    <w:rsid w:val="004F458B"/>
    <w:rsid w:val="004F49A9"/>
    <w:rsid w:val="004F5E76"/>
    <w:rsid w:val="004F71BE"/>
    <w:rsid w:val="004F76F4"/>
    <w:rsid w:val="004F7CBE"/>
    <w:rsid w:val="00500111"/>
    <w:rsid w:val="00500DA6"/>
    <w:rsid w:val="00501040"/>
    <w:rsid w:val="0050159D"/>
    <w:rsid w:val="00501D0C"/>
    <w:rsid w:val="00502149"/>
    <w:rsid w:val="005024EE"/>
    <w:rsid w:val="00502680"/>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0AB3"/>
    <w:rsid w:val="00531529"/>
    <w:rsid w:val="00531B4C"/>
    <w:rsid w:val="00531EDA"/>
    <w:rsid w:val="00531FB7"/>
    <w:rsid w:val="00533DFA"/>
    <w:rsid w:val="00535674"/>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58ED"/>
    <w:rsid w:val="0057628C"/>
    <w:rsid w:val="00580E63"/>
    <w:rsid w:val="005812D5"/>
    <w:rsid w:val="005817B0"/>
    <w:rsid w:val="00581B4A"/>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739"/>
    <w:rsid w:val="005F09AC"/>
    <w:rsid w:val="005F0FD2"/>
    <w:rsid w:val="005F16B3"/>
    <w:rsid w:val="005F16E3"/>
    <w:rsid w:val="005F25C7"/>
    <w:rsid w:val="005F27D1"/>
    <w:rsid w:val="005F27EC"/>
    <w:rsid w:val="005F2CFA"/>
    <w:rsid w:val="005F3133"/>
    <w:rsid w:val="005F36BB"/>
    <w:rsid w:val="005F3ABB"/>
    <w:rsid w:val="005F590A"/>
    <w:rsid w:val="005F5BE5"/>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C80"/>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352"/>
    <w:rsid w:val="006359C9"/>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722"/>
    <w:rsid w:val="00672882"/>
    <w:rsid w:val="00673305"/>
    <w:rsid w:val="0067394A"/>
    <w:rsid w:val="00674EC2"/>
    <w:rsid w:val="00675A59"/>
    <w:rsid w:val="00676053"/>
    <w:rsid w:val="0067651B"/>
    <w:rsid w:val="00676915"/>
    <w:rsid w:val="00676958"/>
    <w:rsid w:val="00676B76"/>
    <w:rsid w:val="006805BE"/>
    <w:rsid w:val="006807A0"/>
    <w:rsid w:val="00680CC1"/>
    <w:rsid w:val="006813BD"/>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4D8"/>
    <w:rsid w:val="006F0EAC"/>
    <w:rsid w:val="006F12B6"/>
    <w:rsid w:val="006F1E4B"/>
    <w:rsid w:val="006F20AD"/>
    <w:rsid w:val="006F2EFD"/>
    <w:rsid w:val="006F31EF"/>
    <w:rsid w:val="006F3B32"/>
    <w:rsid w:val="006F488D"/>
    <w:rsid w:val="006F4F0A"/>
    <w:rsid w:val="006F63D7"/>
    <w:rsid w:val="006F68A0"/>
    <w:rsid w:val="006F6AED"/>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5014"/>
    <w:rsid w:val="00736563"/>
    <w:rsid w:val="0074059F"/>
    <w:rsid w:val="0074110A"/>
    <w:rsid w:val="007412F1"/>
    <w:rsid w:val="00743A5F"/>
    <w:rsid w:val="00743ADE"/>
    <w:rsid w:val="00744132"/>
    <w:rsid w:val="007452A4"/>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498C"/>
    <w:rsid w:val="007552CF"/>
    <w:rsid w:val="007563C3"/>
    <w:rsid w:val="007568A4"/>
    <w:rsid w:val="0075729B"/>
    <w:rsid w:val="00757597"/>
    <w:rsid w:val="00757FCD"/>
    <w:rsid w:val="007606C5"/>
    <w:rsid w:val="00760CBF"/>
    <w:rsid w:val="0076133D"/>
    <w:rsid w:val="007614C0"/>
    <w:rsid w:val="007623C2"/>
    <w:rsid w:val="007630DE"/>
    <w:rsid w:val="0076321B"/>
    <w:rsid w:val="007637FC"/>
    <w:rsid w:val="00763A5B"/>
    <w:rsid w:val="007640E2"/>
    <w:rsid w:val="0076430A"/>
    <w:rsid w:val="00764DED"/>
    <w:rsid w:val="00765456"/>
    <w:rsid w:val="007675FD"/>
    <w:rsid w:val="007676DA"/>
    <w:rsid w:val="00770501"/>
    <w:rsid w:val="007720FB"/>
    <w:rsid w:val="0077257F"/>
    <w:rsid w:val="00772B16"/>
    <w:rsid w:val="0077402B"/>
    <w:rsid w:val="00774322"/>
    <w:rsid w:val="007748A4"/>
    <w:rsid w:val="00774B85"/>
    <w:rsid w:val="00774D93"/>
    <w:rsid w:val="00775C57"/>
    <w:rsid w:val="00776025"/>
    <w:rsid w:val="00777F72"/>
    <w:rsid w:val="00780590"/>
    <w:rsid w:val="00780C23"/>
    <w:rsid w:val="00780E57"/>
    <w:rsid w:val="00781011"/>
    <w:rsid w:val="00781585"/>
    <w:rsid w:val="00781653"/>
    <w:rsid w:val="007821F6"/>
    <w:rsid w:val="007823D9"/>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5FC"/>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E1342"/>
    <w:rsid w:val="007E169E"/>
    <w:rsid w:val="007E1933"/>
    <w:rsid w:val="007E1A2A"/>
    <w:rsid w:val="007E1A4F"/>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6F7D"/>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5B6"/>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7936"/>
    <w:rsid w:val="00847BA2"/>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47C1"/>
    <w:rsid w:val="008749AE"/>
    <w:rsid w:val="0087511C"/>
    <w:rsid w:val="00875ACE"/>
    <w:rsid w:val="00875E07"/>
    <w:rsid w:val="00875FB1"/>
    <w:rsid w:val="0087666A"/>
    <w:rsid w:val="00876BBC"/>
    <w:rsid w:val="00877255"/>
    <w:rsid w:val="008774A7"/>
    <w:rsid w:val="00880296"/>
    <w:rsid w:val="00880C13"/>
    <w:rsid w:val="00880C4C"/>
    <w:rsid w:val="008811F5"/>
    <w:rsid w:val="00881C28"/>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12D"/>
    <w:rsid w:val="008963DD"/>
    <w:rsid w:val="00897121"/>
    <w:rsid w:val="0089728B"/>
    <w:rsid w:val="00897F62"/>
    <w:rsid w:val="008A07A9"/>
    <w:rsid w:val="008A0CF6"/>
    <w:rsid w:val="008A0ECA"/>
    <w:rsid w:val="008A0FF5"/>
    <w:rsid w:val="008A1A13"/>
    <w:rsid w:val="008A3513"/>
    <w:rsid w:val="008A3ACA"/>
    <w:rsid w:val="008A3D66"/>
    <w:rsid w:val="008A3DD4"/>
    <w:rsid w:val="008A3E66"/>
    <w:rsid w:val="008A4E07"/>
    <w:rsid w:val="008A524B"/>
    <w:rsid w:val="008A5750"/>
    <w:rsid w:val="008A5D1E"/>
    <w:rsid w:val="008A5D62"/>
    <w:rsid w:val="008A695C"/>
    <w:rsid w:val="008A6A6F"/>
    <w:rsid w:val="008A6AEA"/>
    <w:rsid w:val="008B0259"/>
    <w:rsid w:val="008B0471"/>
    <w:rsid w:val="008B0625"/>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8C4"/>
    <w:rsid w:val="008D1EC8"/>
    <w:rsid w:val="008D20CB"/>
    <w:rsid w:val="008D2155"/>
    <w:rsid w:val="008D2342"/>
    <w:rsid w:val="008D2374"/>
    <w:rsid w:val="008D23ED"/>
    <w:rsid w:val="008D28D0"/>
    <w:rsid w:val="008D33CC"/>
    <w:rsid w:val="008D34DD"/>
    <w:rsid w:val="008D3DEF"/>
    <w:rsid w:val="008D5459"/>
    <w:rsid w:val="008D5610"/>
    <w:rsid w:val="008D6014"/>
    <w:rsid w:val="008D6275"/>
    <w:rsid w:val="008D6B0A"/>
    <w:rsid w:val="008D7027"/>
    <w:rsid w:val="008D76EC"/>
    <w:rsid w:val="008D79ED"/>
    <w:rsid w:val="008D7A09"/>
    <w:rsid w:val="008E0214"/>
    <w:rsid w:val="008E082F"/>
    <w:rsid w:val="008E1CEB"/>
    <w:rsid w:val="008E357B"/>
    <w:rsid w:val="008E3E4F"/>
    <w:rsid w:val="008E46A6"/>
    <w:rsid w:val="008E5679"/>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5E24"/>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10F7"/>
    <w:rsid w:val="00931259"/>
    <w:rsid w:val="009336CF"/>
    <w:rsid w:val="00933B8B"/>
    <w:rsid w:val="00934250"/>
    <w:rsid w:val="0093461F"/>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72F"/>
    <w:rsid w:val="00944B7A"/>
    <w:rsid w:val="00944CC7"/>
    <w:rsid w:val="0094583F"/>
    <w:rsid w:val="009469B4"/>
    <w:rsid w:val="00947209"/>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26E"/>
    <w:rsid w:val="009573A8"/>
    <w:rsid w:val="00957D7E"/>
    <w:rsid w:val="0096059C"/>
    <w:rsid w:val="00960B54"/>
    <w:rsid w:val="00961BAA"/>
    <w:rsid w:val="00961CAC"/>
    <w:rsid w:val="009622FC"/>
    <w:rsid w:val="009623EA"/>
    <w:rsid w:val="00963B13"/>
    <w:rsid w:val="00963BCC"/>
    <w:rsid w:val="00964E20"/>
    <w:rsid w:val="00965924"/>
    <w:rsid w:val="00965AAF"/>
    <w:rsid w:val="0096615B"/>
    <w:rsid w:val="00967399"/>
    <w:rsid w:val="00967936"/>
    <w:rsid w:val="00967F3D"/>
    <w:rsid w:val="00970F97"/>
    <w:rsid w:val="009710D2"/>
    <w:rsid w:val="00971279"/>
    <w:rsid w:val="0097138A"/>
    <w:rsid w:val="00971AAA"/>
    <w:rsid w:val="00973E93"/>
    <w:rsid w:val="00974545"/>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B61"/>
    <w:rsid w:val="009A3C0F"/>
    <w:rsid w:val="009A474B"/>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494E"/>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9F78D0"/>
    <w:rsid w:val="00A005E7"/>
    <w:rsid w:val="00A008C3"/>
    <w:rsid w:val="00A00A33"/>
    <w:rsid w:val="00A01393"/>
    <w:rsid w:val="00A02985"/>
    <w:rsid w:val="00A03478"/>
    <w:rsid w:val="00A04334"/>
    <w:rsid w:val="00A04540"/>
    <w:rsid w:val="00A0473B"/>
    <w:rsid w:val="00A04B1F"/>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41E"/>
    <w:rsid w:val="00A20CFE"/>
    <w:rsid w:val="00A215AB"/>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0F3A"/>
    <w:rsid w:val="00A315A6"/>
    <w:rsid w:val="00A31C21"/>
    <w:rsid w:val="00A31D3A"/>
    <w:rsid w:val="00A31E72"/>
    <w:rsid w:val="00A32ACE"/>
    <w:rsid w:val="00A32F21"/>
    <w:rsid w:val="00A346D3"/>
    <w:rsid w:val="00A34B47"/>
    <w:rsid w:val="00A355CC"/>
    <w:rsid w:val="00A36794"/>
    <w:rsid w:val="00A36BE1"/>
    <w:rsid w:val="00A37222"/>
    <w:rsid w:val="00A37288"/>
    <w:rsid w:val="00A37B19"/>
    <w:rsid w:val="00A37C0A"/>
    <w:rsid w:val="00A37F81"/>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07D5"/>
    <w:rsid w:val="00A60DFF"/>
    <w:rsid w:val="00A610FF"/>
    <w:rsid w:val="00A6152E"/>
    <w:rsid w:val="00A62197"/>
    <w:rsid w:val="00A635E1"/>
    <w:rsid w:val="00A64CAF"/>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AB8"/>
    <w:rsid w:val="00A83D57"/>
    <w:rsid w:val="00A83EAB"/>
    <w:rsid w:val="00A840D3"/>
    <w:rsid w:val="00A846E9"/>
    <w:rsid w:val="00A84814"/>
    <w:rsid w:val="00A85178"/>
    <w:rsid w:val="00A85207"/>
    <w:rsid w:val="00A87ECA"/>
    <w:rsid w:val="00A90321"/>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22E"/>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48E"/>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62A"/>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F61"/>
    <w:rsid w:val="00B14498"/>
    <w:rsid w:val="00B14972"/>
    <w:rsid w:val="00B14DB6"/>
    <w:rsid w:val="00B14EDC"/>
    <w:rsid w:val="00B15C66"/>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5FA"/>
    <w:rsid w:val="00B47748"/>
    <w:rsid w:val="00B47A84"/>
    <w:rsid w:val="00B47F50"/>
    <w:rsid w:val="00B5071A"/>
    <w:rsid w:val="00B50781"/>
    <w:rsid w:val="00B50F15"/>
    <w:rsid w:val="00B511F1"/>
    <w:rsid w:val="00B5128F"/>
    <w:rsid w:val="00B512ED"/>
    <w:rsid w:val="00B51394"/>
    <w:rsid w:val="00B513A8"/>
    <w:rsid w:val="00B51615"/>
    <w:rsid w:val="00B527A1"/>
    <w:rsid w:val="00B541A4"/>
    <w:rsid w:val="00B54DBA"/>
    <w:rsid w:val="00B55485"/>
    <w:rsid w:val="00B55931"/>
    <w:rsid w:val="00B56ABB"/>
    <w:rsid w:val="00B57C39"/>
    <w:rsid w:val="00B57E84"/>
    <w:rsid w:val="00B6059C"/>
    <w:rsid w:val="00B60AC8"/>
    <w:rsid w:val="00B60DD7"/>
    <w:rsid w:val="00B623A7"/>
    <w:rsid w:val="00B62DFB"/>
    <w:rsid w:val="00B62E21"/>
    <w:rsid w:val="00B64257"/>
    <w:rsid w:val="00B64A1D"/>
    <w:rsid w:val="00B65F1B"/>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306"/>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E2B"/>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474C"/>
    <w:rsid w:val="00BC52B5"/>
    <w:rsid w:val="00BC52E5"/>
    <w:rsid w:val="00BC5492"/>
    <w:rsid w:val="00BC55DC"/>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1BB"/>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5B53"/>
    <w:rsid w:val="00C36045"/>
    <w:rsid w:val="00C36B0F"/>
    <w:rsid w:val="00C37BCF"/>
    <w:rsid w:val="00C40834"/>
    <w:rsid w:val="00C40B9A"/>
    <w:rsid w:val="00C40BF7"/>
    <w:rsid w:val="00C40DF1"/>
    <w:rsid w:val="00C41789"/>
    <w:rsid w:val="00C42C9E"/>
    <w:rsid w:val="00C43450"/>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4B4"/>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4764"/>
    <w:rsid w:val="00C753CA"/>
    <w:rsid w:val="00C76B1A"/>
    <w:rsid w:val="00C77540"/>
    <w:rsid w:val="00C77C3D"/>
    <w:rsid w:val="00C77EA6"/>
    <w:rsid w:val="00C8068B"/>
    <w:rsid w:val="00C813F7"/>
    <w:rsid w:val="00C818BF"/>
    <w:rsid w:val="00C82AE7"/>
    <w:rsid w:val="00C83889"/>
    <w:rsid w:val="00C847C1"/>
    <w:rsid w:val="00C84ACC"/>
    <w:rsid w:val="00C855EA"/>
    <w:rsid w:val="00C85997"/>
    <w:rsid w:val="00C85D37"/>
    <w:rsid w:val="00C8691C"/>
    <w:rsid w:val="00C86B14"/>
    <w:rsid w:val="00C8736B"/>
    <w:rsid w:val="00C87431"/>
    <w:rsid w:val="00C8755E"/>
    <w:rsid w:val="00C87ECB"/>
    <w:rsid w:val="00C904B3"/>
    <w:rsid w:val="00C90DC4"/>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C0D"/>
    <w:rsid w:val="00CB4EA4"/>
    <w:rsid w:val="00CB5329"/>
    <w:rsid w:val="00CB56C8"/>
    <w:rsid w:val="00CB648F"/>
    <w:rsid w:val="00CB67E1"/>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A7A"/>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615"/>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092"/>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F0E"/>
    <w:rsid w:val="00DC02D4"/>
    <w:rsid w:val="00DC133C"/>
    <w:rsid w:val="00DC1779"/>
    <w:rsid w:val="00DC1F28"/>
    <w:rsid w:val="00DC2AE4"/>
    <w:rsid w:val="00DC48CD"/>
    <w:rsid w:val="00DC6014"/>
    <w:rsid w:val="00DC7162"/>
    <w:rsid w:val="00DC78C1"/>
    <w:rsid w:val="00DC7D48"/>
    <w:rsid w:val="00DD01CF"/>
    <w:rsid w:val="00DD0626"/>
    <w:rsid w:val="00DD0D47"/>
    <w:rsid w:val="00DD132A"/>
    <w:rsid w:val="00DD2AC5"/>
    <w:rsid w:val="00DD3EE7"/>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BF0"/>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6B"/>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759"/>
    <w:rsid w:val="00E847CE"/>
    <w:rsid w:val="00E8525D"/>
    <w:rsid w:val="00E85DC2"/>
    <w:rsid w:val="00E85E4F"/>
    <w:rsid w:val="00E861FB"/>
    <w:rsid w:val="00E8623D"/>
    <w:rsid w:val="00E86E7C"/>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1E2"/>
    <w:rsid w:val="00EA582A"/>
    <w:rsid w:val="00EA6049"/>
    <w:rsid w:val="00EA6677"/>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2F88"/>
    <w:rsid w:val="00EF304F"/>
    <w:rsid w:val="00EF3154"/>
    <w:rsid w:val="00EF3880"/>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07B61"/>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2DD"/>
    <w:rsid w:val="00F269CA"/>
    <w:rsid w:val="00F26D70"/>
    <w:rsid w:val="00F278CE"/>
    <w:rsid w:val="00F27F61"/>
    <w:rsid w:val="00F300F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93"/>
    <w:rsid w:val="00F54823"/>
    <w:rsid w:val="00F54890"/>
    <w:rsid w:val="00F54D04"/>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BCB"/>
    <w:rsid w:val="00F77D4B"/>
    <w:rsid w:val="00F77F0D"/>
    <w:rsid w:val="00F80A5C"/>
    <w:rsid w:val="00F81709"/>
    <w:rsid w:val="00F81D9D"/>
    <w:rsid w:val="00F82A04"/>
    <w:rsid w:val="00F82B52"/>
    <w:rsid w:val="00F82B90"/>
    <w:rsid w:val="00F832C0"/>
    <w:rsid w:val="00F83C0A"/>
    <w:rsid w:val="00F83D53"/>
    <w:rsid w:val="00F85569"/>
    <w:rsid w:val="00F85AD6"/>
    <w:rsid w:val="00F869A3"/>
    <w:rsid w:val="00F86FEF"/>
    <w:rsid w:val="00F87AF8"/>
    <w:rsid w:val="00F9028B"/>
    <w:rsid w:val="00F90BDB"/>
    <w:rsid w:val="00F90F80"/>
    <w:rsid w:val="00F9187D"/>
    <w:rsid w:val="00F92644"/>
    <w:rsid w:val="00F9275D"/>
    <w:rsid w:val="00F92A30"/>
    <w:rsid w:val="00F92AC1"/>
    <w:rsid w:val="00F9388C"/>
    <w:rsid w:val="00F93A63"/>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A5C"/>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173"/>
    <w:rsid w:val="00FE17D4"/>
    <w:rsid w:val="00FE21DE"/>
    <w:rsid w:val="00FE23FB"/>
    <w:rsid w:val="00FE2619"/>
    <w:rsid w:val="00FE27C5"/>
    <w:rsid w:val="00FE2B22"/>
    <w:rsid w:val="00FE2DFA"/>
    <w:rsid w:val="00FE305E"/>
    <w:rsid w:val="00FE30F6"/>
    <w:rsid w:val="00FE324D"/>
    <w:rsid w:val="00FE39C8"/>
    <w:rsid w:val="00FE3A0C"/>
    <w:rsid w:val="00FE3B48"/>
    <w:rsid w:val="00FE4D1E"/>
    <w:rsid w:val="00FE52CD"/>
    <w:rsid w:val="00FE52D5"/>
    <w:rsid w:val="00FE5324"/>
    <w:rsid w:val="00FE59F4"/>
    <w:rsid w:val="00FE6E20"/>
    <w:rsid w:val="00FE763E"/>
    <w:rsid w:val="00FF28BC"/>
    <w:rsid w:val="00FF2964"/>
    <w:rsid w:val="00FF3B8B"/>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B1F"/>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24"/>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24"/>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A04B1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04B1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eastAsia="zh-CN"/>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B1F"/>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0C5B68"/>
    <w:pPr>
      <w:pageBreakBefore/>
      <w:numPr>
        <w:numId w:val="24"/>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77402B"/>
    <w:pPr>
      <w:keepNext/>
      <w:keepLines/>
      <w:numPr>
        <w:ilvl w:val="1"/>
        <w:numId w:val="24"/>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A04B1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04B1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eastAsia="zh-CN"/>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1294053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72663686">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2.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3.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4.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5.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B37F3B-FB09-40EC-9A0A-07AD88533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1817</Characters>
  <Application>Microsoft Office Word</Application>
  <DocSecurity>0</DocSecurity>
  <Lines>15</Lines>
  <Paragraphs>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Eiko Seidel</dc:creator>
  <cp:lastModifiedBy>Nicolas</cp:lastModifiedBy>
  <cp:revision>4</cp:revision>
  <dcterms:created xsi:type="dcterms:W3CDTF">2019-11-08T05:33:00Z</dcterms:created>
  <dcterms:modified xsi:type="dcterms:W3CDTF">2019-11-08T07:10:00Z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